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5CA1A0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825B4E" w:rsidRPr="00825B4E">
        <w:rPr>
          <w:b/>
          <w:i/>
          <w:noProof/>
          <w:sz w:val="28"/>
        </w:rPr>
        <w:t>R5-247016</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0F1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C1D2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FA856" w:rsidR="001E41F3" w:rsidRPr="00410371" w:rsidRDefault="00825B4E" w:rsidP="00547111">
            <w:pPr>
              <w:pStyle w:val="CRCoverPage"/>
              <w:spacing w:after="0"/>
              <w:rPr>
                <w:noProof/>
              </w:rPr>
            </w:pPr>
            <w:r w:rsidRPr="00825B4E">
              <w:rPr>
                <w:b/>
                <w:noProof/>
                <w:sz w:val="28"/>
                <w:lang w:eastAsia="zh-CN"/>
              </w:rPr>
              <w:t>3085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360E7" w:rsidR="001E41F3" w:rsidRDefault="007C1D2B">
            <w:pPr>
              <w:pStyle w:val="CRCoverPage"/>
              <w:spacing w:after="0"/>
              <w:ind w:left="100"/>
              <w:rPr>
                <w:noProof/>
              </w:rPr>
            </w:pPr>
            <w:r>
              <w:t>Updating test requirement in REFSENS for 4DL CA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618132" w:rsidR="008E48B1" w:rsidRDefault="007C1D2B" w:rsidP="008E48B1">
            <w:pPr>
              <w:pStyle w:val="CRCoverPage"/>
              <w:spacing w:after="0"/>
              <w:ind w:left="100"/>
              <w:rPr>
                <w:noProof/>
                <w:lang w:eastAsia="zh-CN"/>
              </w:rPr>
            </w:pPr>
            <w:r w:rsidRPr="007C1D2B">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1C359" w:rsidR="008E48B1" w:rsidRDefault="007C1D2B" w:rsidP="008E48B1">
            <w:pPr>
              <w:pStyle w:val="CRCoverPage"/>
              <w:spacing w:after="0"/>
              <w:ind w:left="100"/>
              <w:rPr>
                <w:noProof/>
                <w:lang w:eastAsia="zh-CN"/>
              </w:rPr>
            </w:pPr>
            <w:r>
              <w:rPr>
                <w:noProof/>
                <w:lang w:eastAsia="zh-CN"/>
              </w:rPr>
              <w:t xml:space="preserve">The REFSENS test requirement in test case </w:t>
            </w:r>
            <w:r>
              <w:t xml:space="preserve">7.3A.2 is </w:t>
            </w:r>
            <w:r>
              <w:rPr>
                <w:rFonts w:hint="eastAsia"/>
                <w:lang w:eastAsia="zh-CN"/>
              </w:rPr>
              <w:t>inaccurate,</w:t>
            </w:r>
            <w:r>
              <w:rPr>
                <w:lang w:eastAsia="zh-CN"/>
              </w:rPr>
              <w:t xml:space="preserve"> and the 8Rx requirement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FC80F3" w:rsidR="008E48B1" w:rsidRDefault="00C15721" w:rsidP="008E48B1">
            <w:pPr>
              <w:pStyle w:val="CRCoverPage"/>
              <w:spacing w:after="0"/>
              <w:ind w:left="100"/>
              <w:rPr>
                <w:noProof/>
                <w:lang w:eastAsia="zh-CN"/>
              </w:rPr>
            </w:pPr>
            <w:r>
              <w:rPr>
                <w:noProof/>
                <w:lang w:eastAsia="zh-CN"/>
              </w:rPr>
              <w:t>Updating test requirement in 7.3A.3.5 for 4DL CA REFSEN testing.</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F1A4C" w:rsidR="008E48B1" w:rsidRDefault="00C15721" w:rsidP="008E48B1">
            <w:pPr>
              <w:pStyle w:val="CRCoverPage"/>
              <w:spacing w:after="0"/>
              <w:ind w:left="100"/>
              <w:rPr>
                <w:noProof/>
                <w:lang w:eastAsia="zh-CN"/>
              </w:rPr>
            </w:pPr>
            <w:r>
              <w:rPr>
                <w:noProof/>
                <w:lang w:eastAsia="zh-CN"/>
              </w:rPr>
              <w:t>The test requirement is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A2D14" w:rsidR="008E48B1" w:rsidRDefault="00C15721" w:rsidP="008E48B1">
            <w:pPr>
              <w:pStyle w:val="CRCoverPage"/>
              <w:spacing w:after="0"/>
              <w:ind w:left="100"/>
              <w:rPr>
                <w:noProof/>
                <w:lang w:eastAsia="zh-CN"/>
              </w:rPr>
            </w:pPr>
            <w:r>
              <w:rPr>
                <w:noProof/>
                <w:lang w:eastAsia="zh-CN"/>
              </w:rPr>
              <w:t>7.3A.3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505B51"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C006D" w:rsidR="008E48B1" w:rsidRDefault="00C1572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5578FE" w:rsidR="008E48B1" w:rsidRPr="00BA5296" w:rsidRDefault="00825B4E" w:rsidP="008E48B1">
            <w:pPr>
              <w:pStyle w:val="CRCoverPage"/>
              <w:spacing w:after="0"/>
              <w:ind w:left="100"/>
              <w:rPr>
                <w:noProof/>
                <w:lang w:eastAsia="zh-CN"/>
              </w:rPr>
            </w:pPr>
            <w:r w:rsidRPr="00E56A9F">
              <w:rPr>
                <w:noProof/>
                <w:lang w:eastAsia="zh-CN"/>
              </w:rPr>
              <w:t>Table 7.3.2.5-2e and Table 7.3.2.5-2f for 8Rx are introduced in R5-24</w:t>
            </w:r>
            <w:r>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C38FCC2" w14:textId="77777777" w:rsidR="003C488D" w:rsidRPr="004C55EC" w:rsidRDefault="003C488D" w:rsidP="003C488D">
      <w:pPr>
        <w:pStyle w:val="Heading3"/>
      </w:pPr>
      <w:r w:rsidRPr="004C55EC">
        <w:t>7.3A.3</w:t>
      </w:r>
      <w:r w:rsidRPr="004C55EC">
        <w:tab/>
        <w:t>Reference sensitivity power level for 4DL CA</w:t>
      </w:r>
    </w:p>
    <w:p w14:paraId="3EA87B98" w14:textId="6F5508A0" w:rsidR="00BA5296" w:rsidRDefault="00BA5296" w:rsidP="00BA5296">
      <w:pPr>
        <w:pStyle w:val="Heading3"/>
        <w:rPr>
          <w:noProof/>
          <w:color w:val="FF0000"/>
        </w:rPr>
      </w:pPr>
      <w:bookmarkStart w:id="2" w:name="OLE_LINK33"/>
      <w:bookmarkStart w:id="3" w:name="OLE_LINK34"/>
      <w:r w:rsidRPr="006A6DC8">
        <w:rPr>
          <w:noProof/>
          <w:color w:val="FF0000"/>
        </w:rPr>
        <w:t>&lt;</w:t>
      </w:r>
      <w:r>
        <w:rPr>
          <w:noProof/>
          <w:color w:val="FF0000"/>
        </w:rPr>
        <w:t>Unchanged Skipped</w:t>
      </w:r>
      <w:r w:rsidRPr="006A6DC8">
        <w:rPr>
          <w:noProof/>
          <w:color w:val="FF0000"/>
        </w:rPr>
        <w:t>&gt;</w:t>
      </w:r>
    </w:p>
    <w:p w14:paraId="22ECE892" w14:textId="77777777" w:rsidR="003C488D" w:rsidRPr="004C55EC" w:rsidRDefault="003C488D" w:rsidP="003C488D">
      <w:pPr>
        <w:pStyle w:val="H6"/>
      </w:pPr>
      <w:r w:rsidRPr="004C55EC">
        <w:t>7.3A.3.5</w:t>
      </w:r>
      <w:r w:rsidRPr="004C55EC">
        <w:tab/>
        <w:t>Test requirement</w:t>
      </w:r>
    </w:p>
    <w:p w14:paraId="75A2EA13" w14:textId="60EBAF17" w:rsidR="003C488D" w:rsidRPr="004C55EC" w:rsidRDefault="003C488D" w:rsidP="003C488D">
      <w:r w:rsidRPr="004C55EC">
        <w:t xml:space="preserve">For 4DL carrier aggregation, </w:t>
      </w:r>
      <w:r w:rsidRPr="004C55EC">
        <w:rPr>
          <w:lang w:eastAsia="zh-CN"/>
        </w:rPr>
        <w:t>t</w:t>
      </w:r>
      <w:r w:rsidRPr="004C55EC">
        <w:t xml:space="preserve">est </w:t>
      </w:r>
      <w:r w:rsidRPr="004C55EC">
        <w:rPr>
          <w:lang w:eastAsia="zh-CN"/>
        </w:rPr>
        <w:t>p</w:t>
      </w:r>
      <w:r w:rsidRPr="004C55EC">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w:t>
      </w:r>
      <w:ins w:id="4" w:author="Huawei" w:date="2024-09-29T18:05:00Z">
        <w:r w:rsidRPr="00F60E42">
          <w:t xml:space="preserve">7.3.2.5-1a and </w:t>
        </w:r>
        <w:r>
          <w:t>table</w:t>
        </w:r>
        <w:r w:rsidRPr="00F60E42">
          <w:t xml:space="preserve"> 7.3.2.5-1b</w:t>
        </w:r>
      </w:ins>
      <w:del w:id="5" w:author="Huawei" w:date="2024-09-29T18:05:00Z">
        <w:r w:rsidRPr="004C55EC" w:rsidDel="003C488D">
          <w:delText>7.3.2.5-1</w:delText>
        </w:r>
      </w:del>
      <w:r w:rsidRPr="004C55EC">
        <w:t xml:space="preserve"> for each </w:t>
      </w:r>
      <w:r w:rsidRPr="004C55EC">
        <w:rPr>
          <w:lang w:eastAsia="zh-CN"/>
        </w:rPr>
        <w:t>non-SDL</w:t>
      </w:r>
      <w:r w:rsidRPr="004C55EC">
        <w:t xml:space="preserve"> carrier for 2 Rx antenna port, in table </w:t>
      </w:r>
      <w:ins w:id="6" w:author="Huawei" w:date="2024-09-29T18:05:00Z">
        <w:r w:rsidRPr="00F60E42">
          <w:t>7.3.2.5-</w:t>
        </w:r>
        <w:r>
          <w:t xml:space="preserve">2a and </w:t>
        </w:r>
        <w:r w:rsidRPr="00DB79F0">
          <w:t>7.3.2.5-2</w:t>
        </w:r>
        <w:r>
          <w:t>b</w:t>
        </w:r>
      </w:ins>
      <w:del w:id="7" w:author="Huawei" w:date="2024-09-29T18:05:00Z">
        <w:r w:rsidRPr="004C55EC" w:rsidDel="003C488D">
          <w:delText>7.3.2.5-2</w:delText>
        </w:r>
      </w:del>
      <w:r w:rsidRPr="004C55EC">
        <w:t xml:space="preserve"> for each </w:t>
      </w:r>
      <w:r w:rsidRPr="004C55EC">
        <w:rPr>
          <w:lang w:eastAsia="zh-CN"/>
        </w:rPr>
        <w:t>non-SDL</w:t>
      </w:r>
      <w:r w:rsidRPr="004C55EC">
        <w:t xml:space="preserve"> carrier for 4 Rx antenna port</w:t>
      </w:r>
      <w:ins w:id="8" w:author="Huawei" w:date="2024-09-29T18:05:00Z">
        <w:r>
          <w:t xml:space="preserve">, </w:t>
        </w:r>
        <w:r w:rsidRPr="004C55EC">
          <w:t>in table 7.3.2.5-2</w:t>
        </w:r>
        <w:r>
          <w:t>e and table 7.3.2.5-2f</w:t>
        </w:r>
        <w:r w:rsidRPr="004C55EC">
          <w:t xml:space="preserve"> for </w:t>
        </w:r>
        <w:r w:rsidRPr="004C55EC">
          <w:rPr>
            <w:lang w:eastAsia="zh-CN"/>
          </w:rPr>
          <w:t>non-SDL</w:t>
        </w:r>
        <w:r w:rsidRPr="004C55EC">
          <w:t xml:space="preserve"> carrier for </w:t>
        </w:r>
        <w:r>
          <w:t>8</w:t>
        </w:r>
        <w:r w:rsidRPr="004C55EC">
          <w:t xml:space="preserve"> Rx antenna port</w:t>
        </w:r>
      </w:ins>
      <w:r w:rsidRPr="004C55EC">
        <w:t xml:space="preserve"> and in table 7.3A.1.5-2 </w:t>
      </w:r>
      <w:r w:rsidRPr="004C55EC">
        <w:rPr>
          <w:lang w:eastAsia="zh-CN"/>
        </w:rPr>
        <w:t>for SDL</w:t>
      </w:r>
      <w:r w:rsidRPr="004C55EC">
        <w:t xml:space="preserve"> carrier with following additional requirements:</w:t>
      </w:r>
    </w:p>
    <w:p w14:paraId="05FACE39" w14:textId="0C5543AF" w:rsidR="003C488D" w:rsidRPr="004C55EC" w:rsidRDefault="003C488D" w:rsidP="003C488D">
      <w:r w:rsidRPr="004C55EC">
        <w:t xml:space="preserve">For the UE which supports inter-band carrier aggregation, the test requirement for </w:t>
      </w:r>
      <w:proofErr w:type="spellStart"/>
      <w:r w:rsidRPr="004C55EC">
        <w:t>refe</w:t>
      </w:r>
      <w:proofErr w:type="spellEnd"/>
      <w:r w:rsidR="008D1A2B">
        <w:t xml:space="preserve"> </w:t>
      </w:r>
      <w:proofErr w:type="spellStart"/>
      <w:r w:rsidRPr="004C55EC">
        <w:t>rence</w:t>
      </w:r>
      <w:proofErr w:type="spellEnd"/>
      <w:r w:rsidRPr="004C55EC">
        <w:t xml:space="preserve"> sensitivity shall be increased by the amount given by </w:t>
      </w:r>
      <w:proofErr w:type="spellStart"/>
      <w:r w:rsidRPr="004C55EC">
        <w:t>ΔR</w:t>
      </w:r>
      <w:r w:rsidRPr="004C55EC">
        <w:rPr>
          <w:vertAlign w:val="subscript"/>
        </w:rPr>
        <w:t>IB,c</w:t>
      </w:r>
      <w:proofErr w:type="spellEnd"/>
      <w:r w:rsidRPr="004C55EC">
        <w:t xml:space="preserve"> defined in clause 7.3A.0.3.2 for the applicable operating bands. Unless otherwise stated, </w:t>
      </w:r>
      <w:proofErr w:type="spellStart"/>
      <w:r w:rsidRPr="004C55EC">
        <w:t>ΔR</w:t>
      </w:r>
      <w:r w:rsidRPr="004C55EC">
        <w:rPr>
          <w:vertAlign w:val="subscript"/>
        </w:rPr>
        <w:t>IB,c</w:t>
      </w:r>
      <w:proofErr w:type="spellEnd"/>
      <w:r w:rsidRPr="004C55EC">
        <w:rPr>
          <w:vertAlign w:val="subscript"/>
        </w:rPr>
        <w:t xml:space="preserve"> </w:t>
      </w:r>
      <w:r w:rsidRPr="004C55EC">
        <w:t>is set to zero.</w:t>
      </w:r>
    </w:p>
    <w:p w14:paraId="01C602CE" w14:textId="77777777" w:rsidR="003C488D" w:rsidRPr="004C55EC" w:rsidRDefault="003C488D" w:rsidP="003C488D">
      <w:r w:rsidRPr="004C55EC">
        <w:t xml:space="preserve">For intra-band non-contiguous CA with one uplink carrier and two or more downlink sub-blocks, the test requirement for SCC(s) shall be increased by </w:t>
      </w:r>
      <w:r w:rsidRPr="004C55EC">
        <w:rPr>
          <w:rFonts w:cs="MS PGothic"/>
        </w:rPr>
        <w:t>Δ</w:t>
      </w:r>
      <w:r w:rsidRPr="004C55EC">
        <w:t>R</w:t>
      </w:r>
      <w:r w:rsidRPr="004C55EC">
        <w:rPr>
          <w:sz w:val="13"/>
          <w:szCs w:val="13"/>
        </w:rPr>
        <w:t xml:space="preserve">IBNC </w:t>
      </w:r>
      <w:r w:rsidRPr="004C55EC">
        <w:t xml:space="preserve"> given in Table 7.3A.0.2.2-1. Unless given by Table 7.3.2.3-4, the reference sensitivity requirements shall be verified with the network signalling value NS_01 (Table 6.2.3.1-1) configured.</w:t>
      </w:r>
    </w:p>
    <w:p w14:paraId="2C38E387" w14:textId="77777777" w:rsidR="00BA5296" w:rsidRPr="00BA5296" w:rsidRDefault="00BA5296"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F7BD7" w14:textId="77777777" w:rsidR="0042295F" w:rsidRDefault="0042295F">
      <w:r>
        <w:separator/>
      </w:r>
    </w:p>
  </w:endnote>
  <w:endnote w:type="continuationSeparator" w:id="0">
    <w:p w14:paraId="5A7A0250" w14:textId="77777777" w:rsidR="0042295F" w:rsidRDefault="0042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D169F" w14:textId="77777777" w:rsidR="0042295F" w:rsidRDefault="0042295F">
      <w:r>
        <w:separator/>
      </w:r>
    </w:p>
  </w:footnote>
  <w:footnote w:type="continuationSeparator" w:id="0">
    <w:p w14:paraId="047E77BF" w14:textId="77777777" w:rsidR="0042295F" w:rsidRDefault="00422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C488D"/>
    <w:rsid w:val="003D3AB0"/>
    <w:rsid w:val="003E1A36"/>
    <w:rsid w:val="003E6B28"/>
    <w:rsid w:val="00403A78"/>
    <w:rsid w:val="00405CDD"/>
    <w:rsid w:val="00410371"/>
    <w:rsid w:val="00414694"/>
    <w:rsid w:val="004213FF"/>
    <w:rsid w:val="004226F9"/>
    <w:rsid w:val="0042295F"/>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1172"/>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1D2B"/>
    <w:rsid w:val="007C2097"/>
    <w:rsid w:val="007C291A"/>
    <w:rsid w:val="007D6A07"/>
    <w:rsid w:val="007F7259"/>
    <w:rsid w:val="00801AB9"/>
    <w:rsid w:val="008040A8"/>
    <w:rsid w:val="00824843"/>
    <w:rsid w:val="00825B4E"/>
    <w:rsid w:val="008279FA"/>
    <w:rsid w:val="0083269E"/>
    <w:rsid w:val="008472D2"/>
    <w:rsid w:val="00852B47"/>
    <w:rsid w:val="008626E7"/>
    <w:rsid w:val="00870EE7"/>
    <w:rsid w:val="00873954"/>
    <w:rsid w:val="008863B9"/>
    <w:rsid w:val="0089075A"/>
    <w:rsid w:val="008909E5"/>
    <w:rsid w:val="00891F10"/>
    <w:rsid w:val="00895EB4"/>
    <w:rsid w:val="008A3863"/>
    <w:rsid w:val="008A45A6"/>
    <w:rsid w:val="008B208B"/>
    <w:rsid w:val="008B6CD3"/>
    <w:rsid w:val="008C0281"/>
    <w:rsid w:val="008D0ACF"/>
    <w:rsid w:val="008D1A2B"/>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497D"/>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15721"/>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915</TotalTime>
  <Pages>2</Pages>
  <Words>540</Words>
  <Characters>3081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2024-09-29T10:02:00Z</dcterms:created>
  <dcterms:modified xsi:type="dcterms:W3CDTF">2024-11-08T09:42:00Z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